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BCB6A" w14:textId="0E3F3696" w:rsidR="009A2A23" w:rsidRDefault="009A2A23" w:rsidP="00084C4F">
      <w:pPr>
        <w:pStyle w:val="CRCoverPage"/>
        <w:tabs>
          <w:tab w:val="right" w:pos="9639"/>
        </w:tabs>
        <w:spacing w:after="0"/>
        <w:rPr>
          <w:b/>
          <w:i/>
          <w:noProof/>
          <w:sz w:val="28"/>
        </w:rPr>
      </w:pPr>
      <w:r>
        <w:rPr>
          <w:rFonts w:cs="Arial"/>
          <w:b/>
          <w:noProof/>
          <w:sz w:val="24"/>
          <w:szCs w:val="24"/>
        </w:rPr>
        <w:t>SA WG2</w:t>
      </w:r>
      <w:r>
        <w:rPr>
          <w:b/>
          <w:noProof/>
          <w:sz w:val="24"/>
        </w:rPr>
        <w:t xml:space="preserve"> Meeting #</w:t>
      </w:r>
      <w:r w:rsidRPr="00953931">
        <w:rPr>
          <w:rFonts w:cs="Arial"/>
          <w:b/>
          <w:noProof/>
          <w:sz w:val="24"/>
        </w:rPr>
        <w:t>1</w:t>
      </w:r>
      <w:r>
        <w:rPr>
          <w:rFonts w:cs="Arial"/>
          <w:b/>
          <w:noProof/>
          <w:sz w:val="24"/>
        </w:rPr>
        <w:t>72</w:t>
      </w:r>
      <w:r>
        <w:rPr>
          <w:b/>
          <w:i/>
          <w:noProof/>
          <w:sz w:val="28"/>
        </w:rPr>
        <w:tab/>
      </w:r>
      <w:r w:rsidR="00D861C3">
        <w:rPr>
          <w:rFonts w:cs="Arial"/>
          <w:b/>
          <w:noProof/>
          <w:sz w:val="24"/>
          <w:szCs w:val="24"/>
        </w:rPr>
        <w:t>S2-251</w:t>
      </w:r>
      <w:r w:rsidR="00C94975">
        <w:rPr>
          <w:rFonts w:cs="Arial"/>
          <w:b/>
          <w:noProof/>
          <w:sz w:val="24"/>
          <w:szCs w:val="24"/>
        </w:rPr>
        <w:t>0187</w:t>
      </w:r>
    </w:p>
    <w:p w14:paraId="2AA74E17" w14:textId="77777777" w:rsidR="009A2A23" w:rsidRDefault="009A2A23" w:rsidP="009A2A23">
      <w:pPr>
        <w:pBdr>
          <w:bottom w:val="single" w:sz="4" w:space="1" w:color="auto"/>
        </w:pBdr>
        <w:tabs>
          <w:tab w:val="right" w:pos="9781"/>
        </w:tabs>
        <w:rPr>
          <w:b/>
          <w:noProof/>
          <w:sz w:val="24"/>
        </w:rPr>
      </w:pPr>
      <w:r>
        <w:rPr>
          <w:rFonts w:ascii="Arial" w:hAnsi="Arial" w:cs="Arial"/>
          <w:b/>
          <w:noProof/>
          <w:sz w:val="24"/>
        </w:rPr>
        <w:t>17 - 21 November, 2025</w:t>
      </w:r>
      <w:r>
        <w:rPr>
          <w:rFonts w:ascii="Arial" w:hAnsi="Arial" w:cs="Arial" w:hint="eastAsia"/>
          <w:b/>
          <w:noProof/>
          <w:sz w:val="24"/>
          <w:lang w:eastAsia="zh-CN"/>
        </w:rPr>
        <w:t>,</w:t>
      </w:r>
      <w:r>
        <w:rPr>
          <w:rFonts w:ascii="Arial" w:hAnsi="Arial" w:cs="Arial"/>
          <w:b/>
          <w:noProof/>
          <w:sz w:val="24"/>
          <w:lang w:eastAsia="zh-CN"/>
        </w:rPr>
        <w:t xml:space="preserve"> Dallas</w:t>
      </w:r>
      <w:r w:rsidRPr="00D8468D">
        <w:rPr>
          <w:rFonts w:ascii="Arial" w:hAnsi="Arial" w:cs="Arial"/>
          <w:b/>
          <w:noProof/>
          <w:sz w:val="24"/>
        </w:rPr>
        <w:t xml:space="preserve">, </w:t>
      </w:r>
      <w:r>
        <w:rPr>
          <w:rFonts w:ascii="Arial" w:hAnsi="Arial" w:cs="Arial"/>
          <w:b/>
          <w:noProof/>
          <w:sz w:val="24"/>
        </w:rPr>
        <w:t>USA</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21BB10" w:rsidR="001E41F3" w:rsidRPr="00410371" w:rsidRDefault="000E3290" w:rsidP="00F86B7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F86B7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ABE0C" w:rsidR="001E41F3" w:rsidRPr="00410371" w:rsidRDefault="000E3290" w:rsidP="00F90BC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90BCD">
              <w:rPr>
                <w:b/>
                <w:noProof/>
                <w:sz w:val="28"/>
              </w:rPr>
              <w:t>5614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22A23"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457D">
              <w:rPr>
                <w:b/>
                <w:noProof/>
                <w:sz w:val="28"/>
              </w:rPr>
              <w:t>19.5</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DD46F3" w:rsidR="001E41F3" w:rsidRDefault="00E80E98">
            <w:pPr>
              <w:pStyle w:val="CRCoverPage"/>
              <w:spacing w:after="0"/>
              <w:ind w:left="100"/>
              <w:rPr>
                <w:noProof/>
              </w:rPr>
            </w:pPr>
            <w:fldSimple w:instr=" DOCPROPERTY  CrTitle  \* MERGEFORMAT ">
              <w:r w:rsidR="00F86B7E" w:rsidRPr="00F86B7E">
                <w:t xml:space="preserve">Clarification to the Subscription termination indication </w:t>
              </w:r>
            </w:fldSimple>
          </w:p>
        </w:tc>
        <w:bookmarkStart w:id="1" w:name="_GoBack"/>
        <w:bookmarkEnd w:id="1"/>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475BA" w:rsidR="001E41F3" w:rsidRDefault="000E3290" w:rsidP="00D861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861C3">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93B32" w:rsidR="001E41F3" w:rsidRDefault="00D8468D" w:rsidP="00AC3219">
            <w:pPr>
              <w:pStyle w:val="CRCoverPage"/>
              <w:spacing w:after="0"/>
              <w:ind w:left="100"/>
              <w:rPr>
                <w:noProof/>
              </w:rPr>
            </w:pPr>
            <w:r>
              <w:rPr>
                <w:noProof/>
              </w:rPr>
              <w:t>202</w:t>
            </w:r>
            <w:r w:rsidR="00AC3219">
              <w:rPr>
                <w:noProof/>
              </w:rPr>
              <w:t>5</w:t>
            </w:r>
            <w:r>
              <w:rPr>
                <w:noProof/>
              </w:rPr>
              <w:t>-</w:t>
            </w:r>
            <w:r w:rsidR="001B59E9">
              <w:rPr>
                <w:noProof/>
              </w:rPr>
              <w:t>11</w:t>
            </w:r>
            <w:r w:rsidR="0083473C">
              <w:rPr>
                <w:noProof/>
              </w:rPr>
              <w:t>-</w:t>
            </w:r>
            <w:r w:rsidR="00AA07B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864C1" w14:textId="77777777" w:rsidR="001E41F3" w:rsidRDefault="00F86B7E" w:rsidP="00582882">
            <w:pPr>
              <w:pStyle w:val="CRCoverPage"/>
              <w:spacing w:after="0"/>
              <w:ind w:left="100"/>
            </w:pPr>
            <w:r>
              <w:rPr>
                <w:rFonts w:hint="eastAsia"/>
                <w:noProof/>
                <w:lang w:eastAsia="zh-CN"/>
              </w:rPr>
              <w:t>T</w:t>
            </w:r>
            <w:r>
              <w:rPr>
                <w:noProof/>
                <w:lang w:eastAsia="zh-CN"/>
              </w:rPr>
              <w:t>he CT3 sends the LS (</w:t>
            </w:r>
            <w:r>
              <w:t>S2</w:t>
            </w:r>
            <w:r w:rsidRPr="003D5C39">
              <w:t>-</w:t>
            </w:r>
            <w:r>
              <w:t xml:space="preserve">2509860/C3-254595) on </w:t>
            </w:r>
            <w:r w:rsidRPr="00D0507F">
              <w:t>SMF event termination indication</w:t>
            </w:r>
            <w:r w:rsidR="00582882">
              <w:t>. This indication is introduced by 23.502 CR#5508 in the SA2#170 meeting.</w:t>
            </w:r>
            <w:r w:rsidR="00582882" w:rsidRPr="00582882">
              <w:t xml:space="preserve"> This indication enables the SMF to terminate all subscriptions associated with the PDU session when the </w:t>
            </w:r>
            <w:r w:rsidR="00582882">
              <w:t xml:space="preserve">PDU </w:t>
            </w:r>
            <w:r w:rsidR="00582882" w:rsidRPr="00582882">
              <w:t>session is released.</w:t>
            </w:r>
          </w:p>
          <w:p w14:paraId="0E8FF996" w14:textId="77777777" w:rsidR="00582882" w:rsidRDefault="00582882" w:rsidP="00582882">
            <w:pPr>
              <w:pStyle w:val="CRCoverPage"/>
              <w:spacing w:after="0"/>
              <w:ind w:left="100"/>
              <w:rPr>
                <w:lang w:eastAsia="zh-CN"/>
              </w:rPr>
            </w:pPr>
            <w:r>
              <w:t>However, there is already a PDU</w:t>
            </w:r>
            <w:r>
              <w:rPr>
                <w:rFonts w:hint="eastAsia"/>
                <w:lang w:eastAsia="zh-CN"/>
              </w:rPr>
              <w:t xml:space="preserve"> </w:t>
            </w:r>
            <w:r>
              <w:rPr>
                <w:lang w:eastAsia="zh-CN"/>
              </w:rPr>
              <w:t>session release event, which can achieve the same purpose.</w:t>
            </w:r>
          </w:p>
          <w:p w14:paraId="708AA7DE" w14:textId="0F12B818" w:rsidR="00582882" w:rsidRDefault="00582882" w:rsidP="00582882">
            <w:pPr>
              <w:pStyle w:val="CRCoverPage"/>
              <w:spacing w:after="0"/>
              <w:ind w:left="100"/>
              <w:rPr>
                <w:noProof/>
                <w:lang w:eastAsia="zh-CN"/>
              </w:rPr>
            </w:pPr>
            <w:r>
              <w:rPr>
                <w:lang w:eastAsia="zh-CN"/>
              </w:rPr>
              <w:t>This CR proposes to clarify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DBE0EF" w:rsidR="001E41F3" w:rsidRDefault="00582882">
            <w:pPr>
              <w:pStyle w:val="CRCoverPage"/>
              <w:spacing w:after="0"/>
              <w:ind w:left="100"/>
              <w:rPr>
                <w:noProof/>
                <w:lang w:eastAsia="zh-CN"/>
              </w:rPr>
            </w:pPr>
            <w:r>
              <w:rPr>
                <w:rFonts w:hint="eastAsia"/>
                <w:noProof/>
                <w:lang w:eastAsia="zh-CN"/>
              </w:rPr>
              <w:t>C</w:t>
            </w:r>
            <w:r>
              <w:rPr>
                <w:noProof/>
                <w:lang w:eastAsia="zh-CN"/>
              </w:rPr>
              <w:t>larifying how the SMF EventExposure service consumer know</w:t>
            </w:r>
            <w:r w:rsidR="00DF2EE4">
              <w:rPr>
                <w:noProof/>
                <w:lang w:eastAsia="zh-CN"/>
              </w:rPr>
              <w:t>s</w:t>
            </w:r>
            <w:r>
              <w:rPr>
                <w:noProof/>
                <w:lang w:eastAsia="zh-CN"/>
              </w:rPr>
              <w:t xml:space="preserve"> the </w:t>
            </w:r>
            <w:r w:rsidRPr="00582882">
              <w:t>subscriptions associated with the PDU session</w:t>
            </w:r>
            <w:r>
              <w:t xml:space="preserve"> are terminated.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79F81" w:rsidR="001E41F3" w:rsidRDefault="002A50F1" w:rsidP="002A50F1">
            <w:pPr>
              <w:pStyle w:val="CRCoverPage"/>
              <w:spacing w:after="0"/>
              <w:ind w:left="100"/>
              <w:rPr>
                <w:noProof/>
                <w:lang w:eastAsia="zh-CN"/>
              </w:rPr>
            </w:pPr>
            <w:r>
              <w:rPr>
                <w:rFonts w:hint="eastAsia"/>
                <w:noProof/>
                <w:lang w:eastAsia="zh-CN"/>
              </w:rPr>
              <w:t>I</w:t>
            </w:r>
            <w:r>
              <w:rPr>
                <w:noProof/>
                <w:lang w:eastAsia="zh-CN"/>
              </w:rPr>
              <w:t>t is unclear whether PDU</w:t>
            </w:r>
            <w:r>
              <w:rPr>
                <w:rFonts w:hint="eastAsia"/>
                <w:noProof/>
                <w:lang w:eastAsia="zh-CN"/>
              </w:rPr>
              <w:t xml:space="preserve"> </w:t>
            </w:r>
            <w:r>
              <w:rPr>
                <w:noProof/>
                <w:lang w:eastAsia="zh-CN"/>
              </w:rPr>
              <w:t xml:space="preserve">session release event can be used to </w:t>
            </w:r>
            <w:r w:rsidRPr="00582882">
              <w:t xml:space="preserve">terminate </w:t>
            </w:r>
            <w:r>
              <w:t xml:space="preserve">the </w:t>
            </w:r>
            <w:r w:rsidRPr="00582882">
              <w:t>subscriptions associated with the PDU session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7501A" w:rsidR="001E41F3" w:rsidRDefault="002A50F1">
            <w:pPr>
              <w:pStyle w:val="CRCoverPage"/>
              <w:spacing w:after="0"/>
              <w:ind w:left="100"/>
              <w:rPr>
                <w:noProof/>
                <w:lang w:eastAsia="zh-CN"/>
              </w:rPr>
            </w:pPr>
            <w:r>
              <w:rPr>
                <w:rFonts w:hint="eastAsia"/>
                <w:noProof/>
                <w:lang w:eastAsia="zh-CN"/>
              </w:rPr>
              <w:t>5</w:t>
            </w:r>
            <w:r>
              <w:rPr>
                <w:noProof/>
                <w:lang w:eastAsia="zh-CN"/>
              </w:rPr>
              <w:t>.2.8.3.2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78351639" w14:textId="77777777" w:rsidR="008722A4" w:rsidRPr="008722A4" w:rsidRDefault="008722A4" w:rsidP="008722A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 w:name="_Toc20204645"/>
      <w:bookmarkStart w:id="4" w:name="_Toc27895352"/>
      <w:bookmarkStart w:id="5" w:name="_Toc36192455"/>
      <w:bookmarkStart w:id="6" w:name="_Toc45193560"/>
      <w:bookmarkStart w:id="7" w:name="_Toc47593192"/>
      <w:bookmarkStart w:id="8" w:name="_Toc51835279"/>
      <w:bookmarkStart w:id="9" w:name="_Toc209604624"/>
      <w:r w:rsidRPr="008722A4">
        <w:rPr>
          <w:rFonts w:ascii="Arial" w:eastAsia="等线" w:hAnsi="Arial"/>
          <w:sz w:val="22"/>
          <w:lang w:eastAsia="en-GB"/>
        </w:rPr>
        <w:t>5.2.8.3.2</w:t>
      </w:r>
      <w:r w:rsidRPr="008722A4">
        <w:rPr>
          <w:rFonts w:ascii="Arial" w:eastAsia="等线" w:hAnsi="Arial"/>
          <w:sz w:val="22"/>
          <w:lang w:eastAsia="en-GB"/>
        </w:rPr>
        <w:tab/>
        <w:t>Nsmf_EventExposure_Notify service operation</w:t>
      </w:r>
      <w:bookmarkEnd w:id="3"/>
      <w:bookmarkEnd w:id="4"/>
      <w:bookmarkEnd w:id="5"/>
      <w:bookmarkEnd w:id="6"/>
      <w:bookmarkEnd w:id="7"/>
      <w:bookmarkEnd w:id="8"/>
      <w:bookmarkEnd w:id="9"/>
    </w:p>
    <w:p w14:paraId="27A273EE" w14:textId="77777777" w:rsidR="008722A4" w:rsidRPr="008722A4" w:rsidRDefault="008722A4" w:rsidP="008722A4">
      <w:pPr>
        <w:overflowPunct w:val="0"/>
        <w:autoSpaceDE w:val="0"/>
        <w:autoSpaceDN w:val="0"/>
        <w:adjustRightInd w:val="0"/>
        <w:textAlignment w:val="baseline"/>
        <w:rPr>
          <w:rFonts w:eastAsia="等线"/>
          <w:lang w:eastAsia="en-GB"/>
        </w:rPr>
      </w:pPr>
      <w:r w:rsidRPr="008722A4">
        <w:rPr>
          <w:rFonts w:eastAsia="等线"/>
          <w:b/>
          <w:lang w:eastAsia="en-GB"/>
        </w:rPr>
        <w:t>Service operation name:</w:t>
      </w:r>
      <w:r w:rsidRPr="008722A4">
        <w:rPr>
          <w:rFonts w:eastAsia="等线"/>
          <w:lang w:eastAsia="en-GB"/>
        </w:rPr>
        <w:t xml:space="preserve"> Nsmf_EventExposure_Notify</w:t>
      </w:r>
    </w:p>
    <w:p w14:paraId="1E46489B" w14:textId="77777777" w:rsidR="008722A4" w:rsidRPr="008722A4" w:rsidRDefault="008722A4" w:rsidP="008722A4">
      <w:pPr>
        <w:overflowPunct w:val="0"/>
        <w:autoSpaceDE w:val="0"/>
        <w:autoSpaceDN w:val="0"/>
        <w:adjustRightInd w:val="0"/>
        <w:textAlignment w:val="baseline"/>
        <w:rPr>
          <w:rFonts w:eastAsia="宋体"/>
          <w:lang w:eastAsia="zh-CN"/>
        </w:rPr>
      </w:pPr>
      <w:r w:rsidRPr="008722A4">
        <w:rPr>
          <w:rFonts w:eastAsia="等线"/>
          <w:b/>
          <w:lang w:eastAsia="en-GB"/>
        </w:rPr>
        <w:t>Description:</w:t>
      </w:r>
      <w:r w:rsidRPr="008722A4">
        <w:rPr>
          <w:rFonts w:eastAsia="等线"/>
          <w:lang w:eastAsia="zh-CN"/>
        </w:rPr>
        <w:t xml:space="preserve"> Report UE PDU Session related event(s) to the NF which has subscribed to the event report service.</w:t>
      </w:r>
    </w:p>
    <w:p w14:paraId="095C1F4E" w14:textId="77777777" w:rsidR="008722A4" w:rsidRPr="008722A4" w:rsidRDefault="008722A4" w:rsidP="008722A4">
      <w:pPr>
        <w:overflowPunct w:val="0"/>
        <w:autoSpaceDE w:val="0"/>
        <w:autoSpaceDN w:val="0"/>
        <w:adjustRightInd w:val="0"/>
        <w:textAlignment w:val="baseline"/>
        <w:rPr>
          <w:rFonts w:eastAsia="等线"/>
          <w:lang w:eastAsia="zh-CN"/>
        </w:rPr>
      </w:pPr>
      <w:r w:rsidRPr="008722A4">
        <w:rPr>
          <w:rFonts w:eastAsia="等线"/>
          <w:b/>
          <w:lang w:eastAsia="zh-CN"/>
        </w:rPr>
        <w:t>Input Required:</w:t>
      </w:r>
      <w:r w:rsidRPr="008722A4">
        <w:rPr>
          <w:rFonts w:eastAsia="等线"/>
          <w:lang w:eastAsia="zh-CN"/>
        </w:rPr>
        <w:t xml:space="preserve"> Event ID, Notification Correlation Information, UE ID(s) (SUPI(s) and if available GPSI(s)), PDU Session ID(s), time stamp. For Event ID Usage data per gNB and (I-)UPF, the input is defined in Table 5.51.2.2.2-2 in TS 23.501 [2].</w:t>
      </w:r>
    </w:p>
    <w:p w14:paraId="2E29A145" w14:textId="77777777" w:rsidR="008722A4" w:rsidRPr="008722A4" w:rsidRDefault="008722A4" w:rsidP="008722A4">
      <w:pPr>
        <w:overflowPunct w:val="0"/>
        <w:autoSpaceDE w:val="0"/>
        <w:autoSpaceDN w:val="0"/>
        <w:adjustRightInd w:val="0"/>
        <w:textAlignment w:val="baseline"/>
        <w:rPr>
          <w:rFonts w:eastAsia="等线"/>
          <w:lang w:eastAsia="en-GB"/>
        </w:rPr>
      </w:pPr>
      <w:r w:rsidRPr="008722A4">
        <w:rPr>
          <w:rFonts w:eastAsia="等线"/>
          <w:lang w:eastAsia="en-GB"/>
        </w:rPr>
        <w:t>SMF reports multiple PDU Sessions events when those happen at the same time and as indicated in the time stamp. The SMF reports the PDU Session ID, SUPI and if available GPSI(s) per each PDU Session event.</w:t>
      </w:r>
    </w:p>
    <w:p w14:paraId="0E1C94CF" w14:textId="77777777" w:rsidR="008722A4" w:rsidRPr="008722A4" w:rsidRDefault="008722A4" w:rsidP="008722A4">
      <w:pPr>
        <w:overflowPunct w:val="0"/>
        <w:autoSpaceDE w:val="0"/>
        <w:autoSpaceDN w:val="0"/>
        <w:adjustRightInd w:val="0"/>
        <w:textAlignment w:val="baseline"/>
        <w:rPr>
          <w:rFonts w:eastAsia="等线"/>
          <w:lang w:eastAsia="zh-CN"/>
        </w:rPr>
      </w:pPr>
      <w:r w:rsidRPr="008722A4">
        <w:rPr>
          <w:rFonts w:eastAsia="等线"/>
          <w:b/>
          <w:lang w:eastAsia="en-GB"/>
        </w:rPr>
        <w:t>Input, Optional:</w:t>
      </w:r>
      <w:r w:rsidRPr="008722A4">
        <w:rPr>
          <w:rFonts w:eastAsia="等线"/>
          <w:lang w:eastAsia="en-GB"/>
        </w:rPr>
        <w:t xml:space="preserve"> </w:t>
      </w:r>
      <w:r w:rsidRPr="008722A4">
        <w:rPr>
          <w:rFonts w:eastAsia="等线"/>
          <w:lang w:eastAsia="zh-CN"/>
        </w:rPr>
        <w:t>Event specific parameter list as described in clause 5.2.8.3.1, capability of supporting EAS IP replacement in 5GC, Subscription termination indication (with optionally a Cause code).</w:t>
      </w:r>
    </w:p>
    <w:p w14:paraId="79857A46" w14:textId="77777777" w:rsidR="008722A4" w:rsidRPr="008722A4" w:rsidRDefault="008722A4" w:rsidP="008722A4">
      <w:pPr>
        <w:overflowPunct w:val="0"/>
        <w:autoSpaceDE w:val="0"/>
        <w:autoSpaceDN w:val="0"/>
        <w:adjustRightInd w:val="0"/>
        <w:textAlignment w:val="baseline"/>
        <w:rPr>
          <w:rFonts w:eastAsia="等线"/>
          <w:b/>
          <w:lang w:eastAsia="zh-CN"/>
        </w:rPr>
      </w:pPr>
      <w:r w:rsidRPr="008722A4">
        <w:rPr>
          <w:rFonts w:eastAsia="等线"/>
          <w:b/>
          <w:lang w:eastAsia="zh-CN"/>
        </w:rPr>
        <w:t>Output Required:</w:t>
      </w:r>
      <w:r w:rsidRPr="008722A4">
        <w:rPr>
          <w:rFonts w:eastAsia="等线"/>
          <w:lang w:eastAsia="en-GB"/>
        </w:rPr>
        <w:t xml:space="preserve"> Result Indication.</w:t>
      </w:r>
    </w:p>
    <w:p w14:paraId="10B0CEA9" w14:textId="77777777" w:rsidR="008722A4" w:rsidRPr="008722A4" w:rsidRDefault="008722A4" w:rsidP="008722A4">
      <w:pPr>
        <w:overflowPunct w:val="0"/>
        <w:autoSpaceDE w:val="0"/>
        <w:autoSpaceDN w:val="0"/>
        <w:adjustRightInd w:val="0"/>
        <w:textAlignment w:val="baseline"/>
        <w:rPr>
          <w:rFonts w:eastAsia="等线"/>
          <w:lang w:eastAsia="zh-CN"/>
        </w:rPr>
      </w:pPr>
      <w:r w:rsidRPr="008722A4">
        <w:rPr>
          <w:rFonts w:eastAsia="等线"/>
          <w:b/>
          <w:lang w:eastAsia="en-GB"/>
        </w:rPr>
        <w:t xml:space="preserve">Output, Optional: </w:t>
      </w:r>
      <w:r w:rsidRPr="008722A4">
        <w:rPr>
          <w:rFonts w:eastAsia="等线"/>
          <w:lang w:eastAsia="en-GB"/>
        </w:rPr>
        <w:t>Redirection information</w:t>
      </w:r>
      <w:r w:rsidRPr="008722A4">
        <w:rPr>
          <w:rFonts w:eastAsia="等线"/>
          <w:i/>
          <w:lang w:eastAsia="en-GB"/>
        </w:rPr>
        <w:t>.</w:t>
      </w:r>
    </w:p>
    <w:p w14:paraId="69F4ED5A" w14:textId="77777777" w:rsidR="008722A4" w:rsidRPr="008722A4" w:rsidRDefault="008722A4" w:rsidP="008722A4">
      <w:pPr>
        <w:overflowPunct w:val="0"/>
        <w:autoSpaceDE w:val="0"/>
        <w:autoSpaceDN w:val="0"/>
        <w:adjustRightInd w:val="0"/>
        <w:textAlignment w:val="baseline"/>
        <w:rPr>
          <w:rFonts w:eastAsia="等线"/>
          <w:lang w:eastAsia="zh-CN"/>
        </w:rPr>
      </w:pPr>
      <w:r w:rsidRPr="008722A4">
        <w:rPr>
          <w:rFonts w:eastAsia="等线"/>
          <w:lang w:eastAsia="zh-CN"/>
        </w:rPr>
        <w:t xml:space="preserve">When the SMF detects the event </w:t>
      </w:r>
      <w:r w:rsidRPr="008722A4">
        <w:rPr>
          <w:rFonts w:eastAsia="DengXian"/>
          <w:lang w:eastAsia="zh-CN"/>
        </w:rPr>
        <w:t>subscribed by the</w:t>
      </w:r>
      <w:r w:rsidRPr="008722A4">
        <w:rPr>
          <w:rFonts w:eastAsia="等线"/>
          <w:lang w:eastAsia="zh-CN"/>
        </w:rPr>
        <w:t xml:space="preserve"> NF consumer, the SMF reports the subscribed event</w:t>
      </w:r>
      <w:r w:rsidRPr="008722A4">
        <w:rPr>
          <w:rFonts w:eastAsia="DengXian"/>
          <w:lang w:eastAsia="zh-CN"/>
        </w:rPr>
        <w:t xml:space="preserve"> together with the Notification Target Address (+ Notification Correlation ID) to the Event Receiving NF</w:t>
      </w:r>
      <w:r w:rsidRPr="008722A4">
        <w:rPr>
          <w:rFonts w:eastAsia="等线"/>
          <w:lang w:eastAsia="zh-CN"/>
        </w:rPr>
        <w:t>.</w:t>
      </w:r>
    </w:p>
    <w:p w14:paraId="74428C3B" w14:textId="77777777" w:rsidR="008722A4" w:rsidRPr="008722A4" w:rsidRDefault="008722A4" w:rsidP="008722A4">
      <w:pPr>
        <w:overflowPunct w:val="0"/>
        <w:autoSpaceDE w:val="0"/>
        <w:autoSpaceDN w:val="0"/>
        <w:adjustRightInd w:val="0"/>
        <w:textAlignment w:val="baseline"/>
        <w:rPr>
          <w:rFonts w:eastAsia="等线"/>
          <w:lang w:eastAsia="zh-CN"/>
        </w:rPr>
      </w:pPr>
      <w:r w:rsidRPr="008722A4">
        <w:rPr>
          <w:rFonts w:eastAsia="等线"/>
          <w:lang w:eastAsia="zh-CN"/>
        </w:rPr>
        <w:t>The optional event specific parameter list provides the values that matched for generating the event notification. The parameter values to match are specified during the event subscription (see clause 5.2.8.3.3).</w:t>
      </w:r>
    </w:p>
    <w:p w14:paraId="380A9AE9" w14:textId="77777777" w:rsidR="008722A4" w:rsidRPr="008722A4" w:rsidRDefault="008722A4" w:rsidP="008722A4">
      <w:pPr>
        <w:overflowPunct w:val="0"/>
        <w:autoSpaceDE w:val="0"/>
        <w:autoSpaceDN w:val="0"/>
        <w:adjustRightInd w:val="0"/>
        <w:textAlignment w:val="baseline"/>
        <w:rPr>
          <w:rFonts w:eastAsia="等线"/>
          <w:lang w:eastAsia="zh-CN"/>
        </w:rPr>
      </w:pPr>
      <w:r w:rsidRPr="008722A4">
        <w:rPr>
          <w:rFonts w:eastAsia="等线"/>
          <w:lang w:eastAsia="zh-CN"/>
        </w:rPr>
        <w:t>See clause 4.3.6.3 for details on usage of this service operation toward A</w:t>
      </w:r>
      <w:r w:rsidRPr="008722A4">
        <w:rPr>
          <w:rFonts w:eastAsia="等线"/>
          <w:lang w:eastAsia="ko-KR"/>
        </w:rPr>
        <w:t xml:space="preserve">pplication </w:t>
      </w:r>
      <w:r w:rsidRPr="008722A4">
        <w:rPr>
          <w:rFonts w:eastAsia="等线"/>
          <w:lang w:eastAsia="zh-CN"/>
        </w:rPr>
        <w:t>F</w:t>
      </w:r>
      <w:r w:rsidRPr="008722A4">
        <w:rPr>
          <w:rFonts w:eastAsia="等线"/>
          <w:lang w:eastAsia="ko-KR"/>
        </w:rPr>
        <w:t>unction</w:t>
      </w:r>
      <w:r w:rsidRPr="008722A4">
        <w:rPr>
          <w:rFonts w:eastAsia="等线"/>
          <w:lang w:eastAsia="zh-CN"/>
        </w:rPr>
        <w:t>.</w:t>
      </w:r>
    </w:p>
    <w:p w14:paraId="09E5B0A5" w14:textId="77777777" w:rsidR="008722A4" w:rsidRPr="008722A4" w:rsidRDefault="008722A4" w:rsidP="008722A4">
      <w:pPr>
        <w:overflowPunct w:val="0"/>
        <w:autoSpaceDE w:val="0"/>
        <w:autoSpaceDN w:val="0"/>
        <w:adjustRightInd w:val="0"/>
        <w:textAlignment w:val="baseline"/>
        <w:rPr>
          <w:rFonts w:eastAsia="等线"/>
          <w:lang w:eastAsia="en-GB"/>
        </w:rPr>
      </w:pPr>
      <w:r w:rsidRPr="008722A4">
        <w:rPr>
          <w:rFonts w:eastAsia="等线"/>
          <w:lang w:eastAsia="en-GB"/>
        </w:rPr>
        <w:t>If the NF consumer is AMF and the result of the service operation fails, the AMF shall set corresponding cause value in result indication which can be used by the SMF for further action. If the related UE is not served by the AMF and the AMF knows which AMF is serving the UE, the AMF provides redirection information which can be used by the SMF to resend UE related message to the AMF that serves the UE.</w:t>
      </w:r>
    </w:p>
    <w:p w14:paraId="4BB64ECE" w14:textId="1FBA9502" w:rsidR="008722A4" w:rsidRPr="008722A4" w:rsidRDefault="008722A4" w:rsidP="008722A4">
      <w:pPr>
        <w:keepLines/>
        <w:overflowPunct w:val="0"/>
        <w:autoSpaceDE w:val="0"/>
        <w:autoSpaceDN w:val="0"/>
        <w:adjustRightInd w:val="0"/>
        <w:ind w:left="1135" w:hanging="851"/>
        <w:textAlignment w:val="baseline"/>
        <w:rPr>
          <w:rFonts w:eastAsia="等线"/>
          <w:lang w:eastAsia="en-GB"/>
        </w:rPr>
      </w:pPr>
      <w:r w:rsidRPr="008722A4">
        <w:rPr>
          <w:rFonts w:eastAsia="等线"/>
          <w:lang w:eastAsia="en-GB"/>
        </w:rPr>
        <w:t>NOTE</w:t>
      </w:r>
      <w:ins w:id="10" w:author="ZTE" w:date="2025-11-06T11:11:00Z">
        <w:r w:rsidR="00A9780A">
          <w:rPr>
            <w:rFonts w:eastAsia="等线"/>
            <w:lang w:eastAsia="en-GB"/>
          </w:rPr>
          <w:t xml:space="preserve"> 1</w:t>
        </w:r>
      </w:ins>
      <w:r w:rsidRPr="008722A4">
        <w:rPr>
          <w:rFonts w:eastAsia="等线"/>
          <w:lang w:eastAsia="en-GB"/>
        </w:rPr>
        <w:t>:</w:t>
      </w:r>
      <w:r w:rsidRPr="008722A4">
        <w:rPr>
          <w:rFonts w:eastAsia="等线"/>
          <w:lang w:eastAsia="en-GB"/>
        </w:rPr>
        <w:tab/>
        <w:t>In the case of UP plane path, as described in clause 4.3.6.2, this notification can be the result of an implicit subscription of the NEF/AF by the PCF as part of setting PCC rule(s) via the Npcf_SMPolicyControl service (see clause 5.2.5.4).</w:t>
      </w:r>
    </w:p>
    <w:p w14:paraId="4661633F" w14:textId="248C3549" w:rsidR="00A9780A" w:rsidRPr="008722A4" w:rsidRDefault="00A9780A" w:rsidP="00A9780A">
      <w:pPr>
        <w:keepLines/>
        <w:overflowPunct w:val="0"/>
        <w:autoSpaceDE w:val="0"/>
        <w:autoSpaceDN w:val="0"/>
        <w:adjustRightInd w:val="0"/>
        <w:ind w:left="1135" w:hanging="851"/>
        <w:textAlignment w:val="baseline"/>
        <w:rPr>
          <w:ins w:id="11" w:author="ZTE" w:date="2025-11-06T11:11:00Z"/>
          <w:rFonts w:eastAsia="等线"/>
          <w:lang w:eastAsia="en-GB"/>
        </w:rPr>
      </w:pPr>
      <w:ins w:id="12" w:author="ZTE" w:date="2025-11-06T11:11:00Z">
        <w:r w:rsidRPr="008722A4">
          <w:rPr>
            <w:rFonts w:eastAsia="等线"/>
            <w:lang w:eastAsia="en-GB"/>
          </w:rPr>
          <w:t>NOTE</w:t>
        </w:r>
        <w:r>
          <w:rPr>
            <w:rFonts w:eastAsia="等线"/>
            <w:lang w:eastAsia="en-GB"/>
          </w:rPr>
          <w:t xml:space="preserve"> 2</w:t>
        </w:r>
        <w:r w:rsidR="007B4BE8">
          <w:rPr>
            <w:rFonts w:eastAsia="等线"/>
            <w:lang w:eastAsia="en-GB"/>
          </w:rPr>
          <w:t>:</w:t>
        </w:r>
        <w:r w:rsidR="007B4BE8">
          <w:rPr>
            <w:rFonts w:eastAsia="等线"/>
            <w:lang w:eastAsia="en-GB"/>
          </w:rPr>
          <w:tab/>
        </w:r>
      </w:ins>
      <w:ins w:id="13" w:author="ZTE" w:date="2025-11-06T16:40:00Z">
        <w:r w:rsidR="007B4BE8" w:rsidRPr="007B4BE8">
          <w:rPr>
            <w:rFonts w:eastAsia="等线"/>
            <w:lang w:eastAsia="en-GB"/>
          </w:rPr>
          <w:t xml:space="preserve">This </w:t>
        </w:r>
      </w:ins>
      <w:ins w:id="14" w:author="ZTE" w:date="2025-11-06T16:41:00Z">
        <w:r w:rsidR="007B4BE8" w:rsidRPr="008722A4">
          <w:rPr>
            <w:rFonts w:eastAsia="等线"/>
            <w:lang w:eastAsia="zh-CN"/>
          </w:rPr>
          <w:t>Subscription termination indication</w:t>
        </w:r>
        <w:r w:rsidR="007B4BE8" w:rsidRPr="007B4BE8">
          <w:rPr>
            <w:rFonts w:eastAsia="等线"/>
            <w:lang w:eastAsia="en-GB"/>
          </w:rPr>
          <w:t xml:space="preserve"> </w:t>
        </w:r>
      </w:ins>
      <w:ins w:id="15" w:author="ZTE" w:date="2025-11-06T16:40:00Z">
        <w:r w:rsidR="007B4BE8" w:rsidRPr="007B4BE8">
          <w:rPr>
            <w:rFonts w:eastAsia="等线"/>
            <w:lang w:eastAsia="en-GB"/>
          </w:rPr>
          <w:t>is introduced for event ENERGY_USAGE_DATA when the PDU session is released. For other events, if the NF service consumer intends to be notified of subscription termination caused by PDU session release, it may subscribe to the event "PDU_SES_REL". Alternatively, this indication may also be applied, but there is no guarantee that the NF service consumer will understand it</w:t>
        </w:r>
      </w:ins>
      <w:ins w:id="16" w:author="ZTE" w:date="2025-11-06T11:11:00Z">
        <w:r w:rsidRPr="008722A4">
          <w:rPr>
            <w:rFonts w:eastAsia="等线"/>
            <w:lang w:eastAsia="en-GB"/>
          </w:rPr>
          <w:t>.</w:t>
        </w:r>
      </w:ins>
      <w:r w:rsidR="007B4BE8">
        <w:rPr>
          <w:rFonts w:eastAsia="等线"/>
          <w:lang w:eastAsia="en-GB"/>
        </w:rPr>
        <w:t xml:space="preserve"> </w:t>
      </w:r>
    </w:p>
    <w:p w14:paraId="185AD004" w14:textId="77777777" w:rsidR="0060361E" w:rsidRPr="00A9780A" w:rsidRDefault="0060361E" w:rsidP="0060361E">
      <w:pPr>
        <w:rPr>
          <w:noProof/>
        </w:rPr>
      </w:pPr>
    </w:p>
    <w:p w14:paraId="38E2DA8F" w14:textId="4122342A" w:rsidR="00BE27BC" w:rsidRPr="007B4BE8" w:rsidRDefault="00BE27BC" w:rsidP="00BE27BC">
      <w:pPr>
        <w:rPr>
          <w:rFonts w:eastAsia="等线"/>
          <w:lang w:eastAsia="en-GB"/>
        </w:rPr>
      </w:pPr>
    </w:p>
    <w:p w14:paraId="71E7804E" w14:textId="77777777" w:rsidR="00BE27BC" w:rsidRDefault="00BE27BC" w:rsidP="00BE27BC">
      <w:pPr>
        <w:rPr>
          <w:noProof/>
        </w:rPr>
      </w:pPr>
    </w:p>
    <w:p w14:paraId="593237CE" w14:textId="77777777" w:rsidR="00BE27BC" w:rsidRPr="002800F7" w:rsidRDefault="00BE27BC" w:rsidP="00BE27B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693C342" w14:textId="77777777" w:rsidR="00BE27BC" w:rsidRDefault="00BE27BC" w:rsidP="00BE27BC">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A29B5" w14:textId="77777777" w:rsidR="00E0611C" w:rsidRDefault="00E0611C">
      <w:r>
        <w:separator/>
      </w:r>
    </w:p>
  </w:endnote>
  <w:endnote w:type="continuationSeparator" w:id="0">
    <w:p w14:paraId="04F36D74" w14:textId="77777777" w:rsidR="00E0611C" w:rsidRDefault="00E06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6E7D0" w14:textId="77777777" w:rsidR="00E0611C" w:rsidRDefault="00E0611C">
      <w:r>
        <w:separator/>
      </w:r>
    </w:p>
  </w:footnote>
  <w:footnote w:type="continuationSeparator" w:id="0">
    <w:p w14:paraId="302E1A12" w14:textId="77777777" w:rsidR="00E0611C" w:rsidRDefault="00E061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66B34"/>
    <w:rsid w:val="000A6394"/>
    <w:rsid w:val="000B7FED"/>
    <w:rsid w:val="000C038A"/>
    <w:rsid w:val="000C6598"/>
    <w:rsid w:val="000D44B3"/>
    <w:rsid w:val="000D5F8A"/>
    <w:rsid w:val="000E3290"/>
    <w:rsid w:val="001202FC"/>
    <w:rsid w:val="00145D43"/>
    <w:rsid w:val="00150E80"/>
    <w:rsid w:val="001739A6"/>
    <w:rsid w:val="00192C46"/>
    <w:rsid w:val="001A08B3"/>
    <w:rsid w:val="001A7B60"/>
    <w:rsid w:val="001B52F0"/>
    <w:rsid w:val="001B59E9"/>
    <w:rsid w:val="001B7A65"/>
    <w:rsid w:val="001C1799"/>
    <w:rsid w:val="001D7B95"/>
    <w:rsid w:val="001E41F3"/>
    <w:rsid w:val="00226CF1"/>
    <w:rsid w:val="0026004D"/>
    <w:rsid w:val="002640DD"/>
    <w:rsid w:val="00275D12"/>
    <w:rsid w:val="00284FEB"/>
    <w:rsid w:val="002860C4"/>
    <w:rsid w:val="002A50F1"/>
    <w:rsid w:val="002B5741"/>
    <w:rsid w:val="002E472E"/>
    <w:rsid w:val="002F11BD"/>
    <w:rsid w:val="002F367F"/>
    <w:rsid w:val="00305409"/>
    <w:rsid w:val="003609EF"/>
    <w:rsid w:val="0036231A"/>
    <w:rsid w:val="00374DD4"/>
    <w:rsid w:val="00395151"/>
    <w:rsid w:val="003E1A36"/>
    <w:rsid w:val="00410371"/>
    <w:rsid w:val="0041706F"/>
    <w:rsid w:val="004242F1"/>
    <w:rsid w:val="00424B69"/>
    <w:rsid w:val="004B75B7"/>
    <w:rsid w:val="005141D9"/>
    <w:rsid w:val="0051580D"/>
    <w:rsid w:val="00547111"/>
    <w:rsid w:val="00582882"/>
    <w:rsid w:val="00592D74"/>
    <w:rsid w:val="005C56D7"/>
    <w:rsid w:val="005E2C44"/>
    <w:rsid w:val="0060361E"/>
    <w:rsid w:val="00621188"/>
    <w:rsid w:val="006257ED"/>
    <w:rsid w:val="006305F5"/>
    <w:rsid w:val="0065296A"/>
    <w:rsid w:val="00653DE4"/>
    <w:rsid w:val="0065516C"/>
    <w:rsid w:val="00665C47"/>
    <w:rsid w:val="006764AE"/>
    <w:rsid w:val="0068283D"/>
    <w:rsid w:val="00691EBB"/>
    <w:rsid w:val="00695808"/>
    <w:rsid w:val="006B46FB"/>
    <w:rsid w:val="006E21FB"/>
    <w:rsid w:val="00792342"/>
    <w:rsid w:val="007977A8"/>
    <w:rsid w:val="007B4BE8"/>
    <w:rsid w:val="007B512A"/>
    <w:rsid w:val="007C2097"/>
    <w:rsid w:val="007D6A07"/>
    <w:rsid w:val="007F7259"/>
    <w:rsid w:val="008040A8"/>
    <w:rsid w:val="008279FA"/>
    <w:rsid w:val="0083473C"/>
    <w:rsid w:val="008626E7"/>
    <w:rsid w:val="00870EE7"/>
    <w:rsid w:val="008722A4"/>
    <w:rsid w:val="0088257F"/>
    <w:rsid w:val="00884147"/>
    <w:rsid w:val="008863B9"/>
    <w:rsid w:val="008A45A6"/>
    <w:rsid w:val="008D3CCC"/>
    <w:rsid w:val="008F3789"/>
    <w:rsid w:val="008F686C"/>
    <w:rsid w:val="009148DE"/>
    <w:rsid w:val="009320DC"/>
    <w:rsid w:val="00941E30"/>
    <w:rsid w:val="0097384A"/>
    <w:rsid w:val="009777D9"/>
    <w:rsid w:val="00982C8F"/>
    <w:rsid w:val="00991B88"/>
    <w:rsid w:val="009A2A23"/>
    <w:rsid w:val="009A5753"/>
    <w:rsid w:val="009A579D"/>
    <w:rsid w:val="009C5BD3"/>
    <w:rsid w:val="009E3297"/>
    <w:rsid w:val="009F734F"/>
    <w:rsid w:val="00A246B6"/>
    <w:rsid w:val="00A2637A"/>
    <w:rsid w:val="00A47E70"/>
    <w:rsid w:val="00A50CF0"/>
    <w:rsid w:val="00A7671C"/>
    <w:rsid w:val="00A9780A"/>
    <w:rsid w:val="00AA07BD"/>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BE27BC"/>
    <w:rsid w:val="00C23DF3"/>
    <w:rsid w:val="00C3457D"/>
    <w:rsid w:val="00C66BA2"/>
    <w:rsid w:val="00C870F6"/>
    <w:rsid w:val="00C94975"/>
    <w:rsid w:val="00C95985"/>
    <w:rsid w:val="00CC5026"/>
    <w:rsid w:val="00CC68D0"/>
    <w:rsid w:val="00CD6515"/>
    <w:rsid w:val="00D03F9A"/>
    <w:rsid w:val="00D06D51"/>
    <w:rsid w:val="00D24991"/>
    <w:rsid w:val="00D50255"/>
    <w:rsid w:val="00D66520"/>
    <w:rsid w:val="00D8468D"/>
    <w:rsid w:val="00D84AE9"/>
    <w:rsid w:val="00D861C3"/>
    <w:rsid w:val="00D92ADC"/>
    <w:rsid w:val="00DE34CF"/>
    <w:rsid w:val="00DF2EE4"/>
    <w:rsid w:val="00E0611C"/>
    <w:rsid w:val="00E13F3D"/>
    <w:rsid w:val="00E34898"/>
    <w:rsid w:val="00E80E98"/>
    <w:rsid w:val="00EB09B7"/>
    <w:rsid w:val="00EE7D7C"/>
    <w:rsid w:val="00F25D98"/>
    <w:rsid w:val="00F300FB"/>
    <w:rsid w:val="00F86B7E"/>
    <w:rsid w:val="00F90BCD"/>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F66AE-C1DF-48CA-9E75-20F1EC37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Pages>
  <Words>778</Words>
  <Characters>4438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38</cp:revision>
  <cp:lastPrinted>1899-12-31T23:00:00Z</cp:lastPrinted>
  <dcterms:created xsi:type="dcterms:W3CDTF">2020-02-03T08:32:00Z</dcterms:created>
  <dcterms:modified xsi:type="dcterms:W3CDTF">2025-11-06T15:15:00Z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